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7D37A0" w14:textId="090419E7"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575FCB">
        <w:rPr>
          <w:rFonts w:ascii="Arial" w:hAnsi="Arial" w:cs="Arial"/>
          <w:b/>
          <w:sz w:val="24"/>
          <w:lang w:eastAsia="ja-JP"/>
        </w:rPr>
        <w:t>9</w:t>
      </w:r>
      <w:r w:rsidR="00B26BD2">
        <w:rPr>
          <w:rFonts w:ascii="Arial" w:hAnsi="Arial" w:cs="Arial"/>
          <w:b/>
          <w:sz w:val="24"/>
          <w:lang w:eastAsia="ja-JP"/>
        </w:rPr>
        <w:t>4</w:t>
      </w:r>
      <w:r w:rsidR="00410CFC">
        <w:rPr>
          <w:rFonts w:ascii="Arial" w:hAnsi="Arial" w:cs="Arial"/>
          <w:b/>
          <w:sz w:val="24"/>
          <w:lang w:eastAsia="ja-JP"/>
        </w:rPr>
        <w:t xml:space="preserve"> ad-hoc</w:t>
      </w:r>
      <w:r w:rsidRPr="00E427D8">
        <w:rPr>
          <w:rFonts w:ascii="Arial" w:hAnsi="Arial" w:cs="Arial"/>
          <w:b/>
          <w:sz w:val="24"/>
        </w:rPr>
        <w:tab/>
      </w:r>
      <w:r w:rsidR="00871C6C">
        <w:rPr>
          <w:rFonts w:ascii="Arial" w:hAnsi="Arial"/>
          <w:b/>
          <w:i/>
          <w:noProof/>
          <w:sz w:val="28"/>
        </w:rPr>
        <w:t>S3-190678</w:t>
      </w:r>
    </w:p>
    <w:p w14:paraId="40CBE0DF" w14:textId="11CECE03" w:rsidR="00C022E3" w:rsidRDefault="007F7074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2B322A">
        <w:rPr>
          <w:rFonts w:ascii="Arial" w:hAnsi="Arial" w:cs="Arial"/>
          <w:b/>
          <w:sz w:val="24"/>
        </w:rPr>
        <w:t>K</w:t>
      </w:r>
      <w:r>
        <w:rPr>
          <w:rFonts w:ascii="Arial" w:hAnsi="Arial" w:cs="Arial"/>
          <w:b/>
          <w:sz w:val="24"/>
        </w:rPr>
        <w:t>ista</w:t>
      </w:r>
      <w:r w:rsidRPr="002B322A">
        <w:rPr>
          <w:rFonts w:ascii="Arial" w:hAnsi="Arial" w:cs="Arial"/>
          <w:b/>
          <w:sz w:val="24"/>
        </w:rPr>
        <w:t xml:space="preserve"> (</w:t>
      </w:r>
      <w:r w:rsidR="00594CC7">
        <w:rPr>
          <w:rFonts w:ascii="Arial" w:hAnsi="Arial" w:cs="Arial"/>
          <w:b/>
          <w:sz w:val="24"/>
        </w:rPr>
        <w:t>Sweden</w:t>
      </w:r>
      <w:r w:rsidRPr="002B322A">
        <w:rPr>
          <w:rFonts w:ascii="Arial" w:hAnsi="Arial" w:cs="Arial"/>
          <w:b/>
          <w:sz w:val="24"/>
        </w:rPr>
        <w:t xml:space="preserve">), </w:t>
      </w:r>
      <w:r>
        <w:rPr>
          <w:rFonts w:ascii="Arial" w:hAnsi="Arial" w:cs="Arial"/>
          <w:b/>
          <w:sz w:val="24"/>
          <w:lang w:eastAsia="ja-JP"/>
        </w:rPr>
        <w:t>11</w:t>
      </w:r>
      <w:r w:rsidRPr="006C752B">
        <w:rPr>
          <w:rFonts w:ascii="Arial" w:hAnsi="Arial" w:cs="Arial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 xml:space="preserve">March </w:t>
      </w:r>
      <w:r w:rsidRPr="006C752B">
        <w:rPr>
          <w:rFonts w:ascii="Arial" w:hAnsi="Arial" w:cs="Arial"/>
          <w:b/>
          <w:sz w:val="24"/>
          <w:lang w:eastAsia="ja-JP"/>
        </w:rPr>
        <w:t>– 1</w:t>
      </w:r>
      <w:r>
        <w:rPr>
          <w:rFonts w:ascii="Arial" w:hAnsi="Arial" w:cs="Arial"/>
          <w:b/>
          <w:sz w:val="24"/>
          <w:lang w:eastAsia="ja-JP"/>
        </w:rPr>
        <w:t>5</w:t>
      </w:r>
      <w:r w:rsidRPr="006C752B">
        <w:rPr>
          <w:rFonts w:ascii="Arial" w:hAnsi="Arial" w:cs="Arial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March</w:t>
      </w:r>
      <w:r w:rsidRPr="006C752B">
        <w:rPr>
          <w:rFonts w:ascii="Arial" w:hAnsi="Arial" w:cs="Arial"/>
          <w:b/>
          <w:sz w:val="24"/>
          <w:lang w:eastAsia="ja-JP"/>
        </w:rPr>
        <w:t xml:space="preserve"> 2019</w:t>
      </w:r>
      <w:r w:rsidR="00C022E3">
        <w:rPr>
          <w:rFonts w:ascii="Arial" w:hAnsi="Arial" w:cs="Arial"/>
          <w:b/>
          <w:sz w:val="24"/>
        </w:rPr>
        <w:tab/>
      </w:r>
    </w:p>
    <w:p w14:paraId="687EAC7E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EAC43AD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153EB" w:rsidRPr="00B153EB">
        <w:rPr>
          <w:rFonts w:ascii="Arial" w:hAnsi="Arial" w:cs="Arial"/>
          <w:b/>
        </w:rPr>
        <w:t>Huawei, HiSilicon</w:t>
      </w:r>
    </w:p>
    <w:p w14:paraId="11AD1EE4" w14:textId="77777777" w:rsidR="00C022E3" w:rsidRPr="003B1D84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D1430">
        <w:rPr>
          <w:rFonts w:ascii="Arial" w:hAnsi="Arial" w:cs="Arial"/>
          <w:b/>
        </w:rPr>
        <w:t>Conclusion for KI #</w:t>
      </w:r>
      <w:r w:rsidR="00B67DD4">
        <w:rPr>
          <w:rFonts w:ascii="Arial" w:hAnsi="Arial" w:cs="Arial"/>
          <w:b/>
        </w:rPr>
        <w:t>6</w:t>
      </w:r>
    </w:p>
    <w:p w14:paraId="3986B88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0626A51" w14:textId="547B464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06283" w:rsidRPr="00506283">
        <w:rPr>
          <w:rFonts w:ascii="Arial" w:hAnsi="Arial"/>
          <w:b/>
        </w:rPr>
        <w:t>5</w:t>
      </w:r>
      <w:r w:rsidR="00DE314F" w:rsidRPr="00506283">
        <w:rPr>
          <w:rFonts w:ascii="Arial" w:hAnsi="Arial"/>
          <w:b/>
        </w:rPr>
        <w:t>.13</w:t>
      </w:r>
    </w:p>
    <w:p w14:paraId="5A95534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DA8D14B" w14:textId="77777777" w:rsidR="00C022E3" w:rsidRDefault="00AA04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14148">
        <w:rPr>
          <w:b/>
          <w:i/>
        </w:rPr>
        <w:t xml:space="preserve">This contribution proposes </w:t>
      </w:r>
      <w:r>
        <w:rPr>
          <w:b/>
          <w:i/>
        </w:rPr>
        <w:t xml:space="preserve">a pCR for </w:t>
      </w:r>
      <w:r w:rsidR="0052723F">
        <w:rPr>
          <w:b/>
          <w:i/>
        </w:rPr>
        <w:t xml:space="preserve">the </w:t>
      </w:r>
      <w:r w:rsidR="006007D6">
        <w:rPr>
          <w:b/>
          <w:i/>
        </w:rPr>
        <w:t>conclusion for KI</w:t>
      </w:r>
      <w:r w:rsidR="0052723F">
        <w:rPr>
          <w:b/>
          <w:i/>
        </w:rPr>
        <w:t xml:space="preserve"> #</w:t>
      </w:r>
      <w:r w:rsidR="00A1526A">
        <w:rPr>
          <w:b/>
          <w:i/>
        </w:rPr>
        <w:t>6</w:t>
      </w:r>
      <w:r w:rsidR="00FC6CD0">
        <w:rPr>
          <w:b/>
          <w:i/>
        </w:rPr>
        <w:t xml:space="preserve"> </w:t>
      </w:r>
      <w:r w:rsidR="0052723F">
        <w:rPr>
          <w:b/>
          <w:i/>
        </w:rPr>
        <w:t>of</w:t>
      </w:r>
      <w:r w:rsidRPr="005B3494">
        <w:rPr>
          <w:b/>
          <w:i/>
        </w:rPr>
        <w:t xml:space="preserve"> </w:t>
      </w:r>
      <w:r w:rsidRPr="00714148">
        <w:rPr>
          <w:b/>
          <w:i/>
        </w:rPr>
        <w:t xml:space="preserve">TR </w:t>
      </w:r>
      <w:r>
        <w:rPr>
          <w:b/>
          <w:i/>
        </w:rPr>
        <w:t>33.8</w:t>
      </w:r>
      <w:r w:rsidR="008940AF">
        <w:rPr>
          <w:b/>
          <w:i/>
        </w:rPr>
        <w:t>2</w:t>
      </w:r>
      <w:r>
        <w:rPr>
          <w:b/>
          <w:i/>
        </w:rPr>
        <w:t>5.</w:t>
      </w:r>
    </w:p>
    <w:p w14:paraId="4071EDD5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DBDD812" w14:textId="32FD1A60" w:rsidR="00952146" w:rsidRDefault="00952146" w:rsidP="00952146">
      <w:pPr>
        <w:pStyle w:val="Reference"/>
      </w:pPr>
      <w:r w:rsidRPr="008E59BD">
        <w:t>[1]</w:t>
      </w:r>
      <w:r w:rsidRPr="008E59BD">
        <w:tab/>
        <w:t>3GPP T</w:t>
      </w:r>
      <w:r w:rsidR="00764DD5">
        <w:t>R</w:t>
      </w:r>
      <w:bookmarkStart w:id="0" w:name="_GoBack"/>
      <w:bookmarkEnd w:id="0"/>
      <w:r w:rsidRPr="008E59BD">
        <w:t xml:space="preserve"> </w:t>
      </w:r>
      <w:r w:rsidR="009420A3">
        <w:t>2</w:t>
      </w:r>
      <w:r w:rsidRPr="00D37128">
        <w:t>3.</w:t>
      </w:r>
      <w:r w:rsidR="009420A3">
        <w:t>725</w:t>
      </w:r>
      <w:r w:rsidRPr="008E59BD">
        <w:t xml:space="preserve"> </w:t>
      </w:r>
      <w:r w:rsidRPr="00825ADC">
        <w:t xml:space="preserve">Study on </w:t>
      </w:r>
      <w:r w:rsidR="009420A3">
        <w:t xml:space="preserve">enhancement of Ultra-Reliable Low-Latency Communcation (URLLC) </w:t>
      </w:r>
      <w:r>
        <w:t>v0.</w:t>
      </w:r>
      <w:r w:rsidR="009420A3">
        <w:t>4</w:t>
      </w:r>
      <w:r>
        <w:t>.0</w:t>
      </w:r>
    </w:p>
    <w:p w14:paraId="0843A834" w14:textId="3F5E20E3" w:rsidR="00F87CDF" w:rsidRPr="008E59BD" w:rsidRDefault="00F87CDF" w:rsidP="00952146">
      <w:pPr>
        <w:pStyle w:val="Reference"/>
      </w:pPr>
      <w:r>
        <w:t xml:space="preserve">[2]            </w:t>
      </w:r>
      <w:r w:rsidR="00006349" w:rsidRPr="009E0DE1">
        <w:t>3GPP</w:t>
      </w:r>
      <w:r w:rsidR="00006349">
        <w:t> </w:t>
      </w:r>
      <w:r w:rsidR="00006349" w:rsidRPr="009E0DE1">
        <w:t>TS</w:t>
      </w:r>
      <w:r w:rsidR="00006349">
        <w:t> </w:t>
      </w:r>
      <w:r w:rsidR="00006349" w:rsidRPr="009E0DE1">
        <w:t>33.501: "Security architecture and procedures for 5G system".</w:t>
      </w:r>
    </w:p>
    <w:p w14:paraId="2717269F" w14:textId="77777777" w:rsidR="00C022E3" w:rsidRDefault="00C022E3">
      <w:pPr>
        <w:pStyle w:val="1"/>
      </w:pPr>
      <w:r>
        <w:t>3</w:t>
      </w:r>
      <w:r>
        <w:tab/>
        <w:t>Rationale</w:t>
      </w:r>
    </w:p>
    <w:p w14:paraId="0172D8E8" w14:textId="2A8A9130" w:rsidR="00F87CDF" w:rsidRDefault="00F87CDF" w:rsidP="003008AD">
      <w:pPr>
        <w:rPr>
          <w:lang w:eastAsia="zh-CN"/>
        </w:rPr>
      </w:pPr>
      <w:r>
        <w:rPr>
          <w:lang w:eastAsia="zh-CN"/>
        </w:rPr>
        <w:t>Since TS 33.501</w:t>
      </w:r>
      <w:r w:rsidR="00040393">
        <w:rPr>
          <w:lang w:eastAsia="zh-CN"/>
        </w:rPr>
        <w:t xml:space="preserve"> [2]</w:t>
      </w:r>
      <w:r>
        <w:rPr>
          <w:lang w:eastAsia="zh-CN"/>
        </w:rPr>
        <w:t xml:space="preserve"> defined how to retain or change AS security keys during intra-gNB-CU or intra-gNB handover, </w:t>
      </w: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redundant data transmission of URLLC services, it is proposed to re-use the existing solution as solution #2 to </w:t>
      </w:r>
      <w:r w:rsidR="00600817">
        <w:rPr>
          <w:lang w:eastAsia="zh-CN"/>
        </w:rPr>
        <w:t xml:space="preserve">leave the decision to gNB. The flexibility feature can fulfil the security requirement of URLLC. </w:t>
      </w:r>
    </w:p>
    <w:p w14:paraId="3E3173CF" w14:textId="0C5CBDD4" w:rsidR="003F0FFE" w:rsidRDefault="003008AD" w:rsidP="003008AD">
      <w:r>
        <w:t>The contribution proposes to add the conclusion for KI #</w:t>
      </w:r>
      <w:r w:rsidR="00A1526A">
        <w:t>6</w:t>
      </w:r>
      <w:r>
        <w:t xml:space="preserve">. </w:t>
      </w:r>
    </w:p>
    <w:p w14:paraId="0A34A212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203A4629" w14:textId="77777777" w:rsidR="008E59BD" w:rsidRDefault="008E59BD" w:rsidP="008E59BD">
      <w:r>
        <w:t>It is proposed to approve the following changes for inclusion in TR 33.8</w:t>
      </w:r>
      <w:r w:rsidR="00B4478E">
        <w:t>2</w:t>
      </w:r>
      <w:r>
        <w:t>5.</w:t>
      </w:r>
    </w:p>
    <w:p w14:paraId="76A26084" w14:textId="77777777" w:rsidR="008E59BD" w:rsidRDefault="008E59BD" w:rsidP="008E59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CHANGES</w:t>
      </w:r>
      <w:r>
        <w:rPr>
          <w:rFonts w:cs="Arial"/>
          <w:noProof/>
          <w:sz w:val="44"/>
          <w:szCs w:val="44"/>
        </w:rPr>
        <w:tab/>
        <w:t>***</w:t>
      </w:r>
    </w:p>
    <w:p w14:paraId="4E5DAF0C" w14:textId="77777777" w:rsidR="00ED5F40" w:rsidRDefault="00ED5F40" w:rsidP="00ED5F40">
      <w:pPr>
        <w:pStyle w:val="1"/>
      </w:pPr>
      <w:bookmarkStart w:id="1" w:name="_Toc521673825"/>
      <w:bookmarkStart w:id="2" w:name="_Toc536805258"/>
      <w:r>
        <w:t>7</w:t>
      </w:r>
      <w:r>
        <w:tab/>
        <w:t>Conclusions</w:t>
      </w:r>
      <w:bookmarkEnd w:id="1"/>
      <w:bookmarkEnd w:id="2"/>
    </w:p>
    <w:p w14:paraId="7B114C60" w14:textId="77777777" w:rsidR="003B0DCD" w:rsidRDefault="00ED5F40" w:rsidP="00ED5F40">
      <w:pPr>
        <w:pStyle w:val="EditorsNote"/>
      </w:pPr>
      <w:r>
        <w:t>Editor’s Note: This clause contains the agreed conclusions.</w:t>
      </w:r>
    </w:p>
    <w:p w14:paraId="61AC0A17" w14:textId="1883C10E" w:rsidR="00C456B2" w:rsidRDefault="00C456B2" w:rsidP="00C456B2">
      <w:pPr>
        <w:pStyle w:val="2"/>
        <w:overflowPunct w:val="0"/>
        <w:autoSpaceDE w:val="0"/>
        <w:autoSpaceDN w:val="0"/>
        <w:adjustRightInd w:val="0"/>
        <w:textAlignment w:val="baseline"/>
        <w:rPr>
          <w:ins w:id="3" w:author="作者"/>
        </w:rPr>
      </w:pPr>
      <w:bookmarkStart w:id="4" w:name="_Toc531965383"/>
      <w:ins w:id="5" w:author="作者">
        <w:r>
          <w:rPr>
            <w:lang w:eastAsia="zh-CN"/>
          </w:rPr>
          <w:t>7.</w:t>
        </w:r>
        <w:r w:rsidR="00503138">
          <w:rPr>
            <w:lang w:eastAsia="zh-CN"/>
          </w:rPr>
          <w:t>6</w:t>
        </w:r>
        <w:r>
          <w:rPr>
            <w:lang w:eastAsia="zh-CN"/>
          </w:rPr>
          <w:tab/>
          <w:t>Key Issue #</w:t>
        </w:r>
        <w:r w:rsidR="00503138">
          <w:rPr>
            <w:lang w:eastAsia="zh-CN"/>
          </w:rPr>
          <w:t>6</w:t>
        </w:r>
        <w:r>
          <w:rPr>
            <w:lang w:eastAsia="zh-CN"/>
          </w:rPr>
          <w:t xml:space="preserve">: </w:t>
        </w:r>
        <w:bookmarkEnd w:id="4"/>
        <w:r w:rsidR="00503138">
          <w:t>Retaining AS security keys for redundant data transmission in user plane</w:t>
        </w:r>
      </w:ins>
    </w:p>
    <w:p w14:paraId="07922540" w14:textId="020E43CF" w:rsidR="00D32DDB" w:rsidRPr="00D32DDB" w:rsidRDefault="00D42F1C" w:rsidP="00593B16">
      <w:pPr>
        <w:rPr>
          <w:ins w:id="6" w:author="作者"/>
          <w:lang w:eastAsia="zh-CN"/>
        </w:rPr>
      </w:pPr>
      <w:ins w:id="7" w:author="作者">
        <w:r>
          <w:rPr>
            <w:rFonts w:hint="eastAsia"/>
            <w:lang w:eastAsia="zh-CN"/>
          </w:rPr>
          <w:t>For Key Issue #</w:t>
        </w:r>
        <w:r w:rsidR="00103B18">
          <w:rPr>
            <w:lang w:eastAsia="zh-CN"/>
          </w:rPr>
          <w:t>6</w:t>
        </w:r>
        <w:r>
          <w:rPr>
            <w:lang w:eastAsia="zh-CN"/>
          </w:rPr>
          <w:t xml:space="preserve">, it is recommended that solution </w:t>
        </w:r>
        <w:r w:rsidR="00D32DDB">
          <w:rPr>
            <w:lang w:eastAsia="zh-CN"/>
          </w:rPr>
          <w:t>2</w:t>
        </w:r>
        <w:r>
          <w:rPr>
            <w:lang w:eastAsia="zh-CN"/>
          </w:rPr>
          <w:t xml:space="preserve"> </w:t>
        </w:r>
        <w:r w:rsidR="00D32DDB">
          <w:rPr>
            <w:lang w:eastAsia="zh-CN"/>
          </w:rPr>
          <w:t>is</w:t>
        </w:r>
        <w:r>
          <w:rPr>
            <w:lang w:eastAsia="zh-CN"/>
          </w:rPr>
          <w:t xml:space="preserve"> used as the basis for normative work to address how to</w:t>
        </w:r>
        <w:r w:rsidR="00D32DDB">
          <w:rPr>
            <w:lang w:eastAsia="zh-CN"/>
          </w:rPr>
          <w:t xml:space="preserve"> retain the AS security keys for URLLC services during the intra-gNB-CU</w:t>
        </w:r>
        <w:r w:rsidR="008024BA">
          <w:rPr>
            <w:lang w:eastAsia="zh-CN"/>
          </w:rPr>
          <w:t xml:space="preserve"> (if the gNB is split into CU and DU) or intra-gNB</w:t>
        </w:r>
        <w:r w:rsidR="00D32DDB">
          <w:rPr>
            <w:lang w:eastAsia="zh-CN"/>
          </w:rPr>
          <w:t xml:space="preserve"> handover</w:t>
        </w:r>
        <w:r>
          <w:rPr>
            <w:lang w:eastAsia="zh-CN"/>
          </w:rPr>
          <w:t>.</w:t>
        </w:r>
        <w:r w:rsidR="00D32DDB">
          <w:rPr>
            <w:lang w:eastAsia="zh-CN"/>
          </w:rPr>
          <w:t xml:space="preserve"> </w:t>
        </w:r>
      </w:ins>
    </w:p>
    <w:p w14:paraId="32D4E5AD" w14:textId="77777777" w:rsidR="008E59BD" w:rsidRDefault="008E59BD" w:rsidP="008E59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14:paraId="2C7BE482" w14:textId="77777777" w:rsidR="008E59BD" w:rsidRPr="008E59BD" w:rsidRDefault="008E59BD" w:rsidP="008E59BD"/>
    <w:sectPr w:rsidR="008E59BD" w:rsidRPr="008E59B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2F8EDD" w14:textId="77777777" w:rsidR="001D3F32" w:rsidRDefault="001D3F32">
      <w:r>
        <w:separator/>
      </w:r>
    </w:p>
  </w:endnote>
  <w:endnote w:type="continuationSeparator" w:id="0">
    <w:p w14:paraId="63EF5CBC" w14:textId="77777777" w:rsidR="001D3F32" w:rsidRDefault="001D3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FB4BCD" w14:textId="77777777" w:rsidR="001D3F32" w:rsidRDefault="001D3F32">
      <w:r>
        <w:separator/>
      </w:r>
    </w:p>
  </w:footnote>
  <w:footnote w:type="continuationSeparator" w:id="0">
    <w:p w14:paraId="3D6E7C74" w14:textId="77777777" w:rsidR="001D3F32" w:rsidRDefault="001D3F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4F83160"/>
    <w:multiLevelType w:val="hybridMultilevel"/>
    <w:tmpl w:val="6A023C78"/>
    <w:lvl w:ilvl="0" w:tplc="5634A0C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2105559"/>
    <w:multiLevelType w:val="hybridMultilevel"/>
    <w:tmpl w:val="FC12FBA6"/>
    <w:lvl w:ilvl="0" w:tplc="01C085BC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1C97475"/>
    <w:multiLevelType w:val="hybridMultilevel"/>
    <w:tmpl w:val="DFF40D5C"/>
    <w:lvl w:ilvl="0" w:tplc="01C085BC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20"/>
  </w:num>
  <w:num w:numId="9">
    <w:abstractNumId w:val="18"/>
  </w:num>
  <w:num w:numId="10">
    <w:abstractNumId w:val="19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  <w:num w:numId="21">
    <w:abstractNumId w:val="13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DateAndTime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7A8"/>
    <w:rsid w:val="00001B6B"/>
    <w:rsid w:val="00006349"/>
    <w:rsid w:val="00006E75"/>
    <w:rsid w:val="000120C3"/>
    <w:rsid w:val="00012515"/>
    <w:rsid w:val="00013BA8"/>
    <w:rsid w:val="00023D14"/>
    <w:rsid w:val="0003387C"/>
    <w:rsid w:val="00033A40"/>
    <w:rsid w:val="00040393"/>
    <w:rsid w:val="00041F8B"/>
    <w:rsid w:val="00050D91"/>
    <w:rsid w:val="00051190"/>
    <w:rsid w:val="00060523"/>
    <w:rsid w:val="00067B4F"/>
    <w:rsid w:val="00074F1F"/>
    <w:rsid w:val="00075597"/>
    <w:rsid w:val="0007592F"/>
    <w:rsid w:val="000774C9"/>
    <w:rsid w:val="000819D8"/>
    <w:rsid w:val="00083518"/>
    <w:rsid w:val="00094CD3"/>
    <w:rsid w:val="000A0F3C"/>
    <w:rsid w:val="000B756E"/>
    <w:rsid w:val="000C2B87"/>
    <w:rsid w:val="000E07D9"/>
    <w:rsid w:val="00103B18"/>
    <w:rsid w:val="00112450"/>
    <w:rsid w:val="001124BD"/>
    <w:rsid w:val="001227A6"/>
    <w:rsid w:val="00126DB4"/>
    <w:rsid w:val="00132182"/>
    <w:rsid w:val="001440A5"/>
    <w:rsid w:val="00164FDE"/>
    <w:rsid w:val="001667C3"/>
    <w:rsid w:val="00170239"/>
    <w:rsid w:val="00175620"/>
    <w:rsid w:val="0018423A"/>
    <w:rsid w:val="00184408"/>
    <w:rsid w:val="00197831"/>
    <w:rsid w:val="001A0D27"/>
    <w:rsid w:val="001C3EC8"/>
    <w:rsid w:val="001D07B4"/>
    <w:rsid w:val="001D1430"/>
    <w:rsid w:val="001D2BD4"/>
    <w:rsid w:val="001D3F32"/>
    <w:rsid w:val="001D59FD"/>
    <w:rsid w:val="001F0151"/>
    <w:rsid w:val="002004DB"/>
    <w:rsid w:val="0020369E"/>
    <w:rsid w:val="0020395B"/>
    <w:rsid w:val="00215843"/>
    <w:rsid w:val="00223EBD"/>
    <w:rsid w:val="00244C9A"/>
    <w:rsid w:val="002636C6"/>
    <w:rsid w:val="00264EDD"/>
    <w:rsid w:val="00276A5B"/>
    <w:rsid w:val="00286F88"/>
    <w:rsid w:val="002878CD"/>
    <w:rsid w:val="002B26D7"/>
    <w:rsid w:val="002C747A"/>
    <w:rsid w:val="002C7AF5"/>
    <w:rsid w:val="002D0537"/>
    <w:rsid w:val="002D7EE1"/>
    <w:rsid w:val="002E2EBE"/>
    <w:rsid w:val="003008AD"/>
    <w:rsid w:val="00304C0E"/>
    <w:rsid w:val="003120A3"/>
    <w:rsid w:val="00314036"/>
    <w:rsid w:val="003346AF"/>
    <w:rsid w:val="00343A9C"/>
    <w:rsid w:val="003546EB"/>
    <w:rsid w:val="003555EB"/>
    <w:rsid w:val="00364C4C"/>
    <w:rsid w:val="003652F9"/>
    <w:rsid w:val="00366383"/>
    <w:rsid w:val="00371032"/>
    <w:rsid w:val="00371063"/>
    <w:rsid w:val="00373E8D"/>
    <w:rsid w:val="00381DD6"/>
    <w:rsid w:val="00384DFC"/>
    <w:rsid w:val="003858F0"/>
    <w:rsid w:val="003B0DCD"/>
    <w:rsid w:val="003B1D84"/>
    <w:rsid w:val="003B3322"/>
    <w:rsid w:val="003C2009"/>
    <w:rsid w:val="003C5A97"/>
    <w:rsid w:val="003C6744"/>
    <w:rsid w:val="003D2F4E"/>
    <w:rsid w:val="003D5E58"/>
    <w:rsid w:val="003F0FFE"/>
    <w:rsid w:val="003F399D"/>
    <w:rsid w:val="003F52B2"/>
    <w:rsid w:val="003F52BF"/>
    <w:rsid w:val="003F53A6"/>
    <w:rsid w:val="003F5B4F"/>
    <w:rsid w:val="004005EF"/>
    <w:rsid w:val="00404D13"/>
    <w:rsid w:val="00410CFC"/>
    <w:rsid w:val="0042003E"/>
    <w:rsid w:val="00427EC9"/>
    <w:rsid w:val="004541C5"/>
    <w:rsid w:val="00463049"/>
    <w:rsid w:val="00480B0B"/>
    <w:rsid w:val="004822CB"/>
    <w:rsid w:val="00493148"/>
    <w:rsid w:val="00494806"/>
    <w:rsid w:val="004A6F18"/>
    <w:rsid w:val="004B14E1"/>
    <w:rsid w:val="004B453B"/>
    <w:rsid w:val="004B787C"/>
    <w:rsid w:val="004D3ED1"/>
    <w:rsid w:val="004D55C2"/>
    <w:rsid w:val="004F2420"/>
    <w:rsid w:val="00503138"/>
    <w:rsid w:val="00506283"/>
    <w:rsid w:val="00507B5C"/>
    <w:rsid w:val="00512D61"/>
    <w:rsid w:val="005221F6"/>
    <w:rsid w:val="0052723F"/>
    <w:rsid w:val="00527365"/>
    <w:rsid w:val="00567BF2"/>
    <w:rsid w:val="005729C4"/>
    <w:rsid w:val="00575FCB"/>
    <w:rsid w:val="00584EE6"/>
    <w:rsid w:val="0059227B"/>
    <w:rsid w:val="00593B16"/>
    <w:rsid w:val="00594CC7"/>
    <w:rsid w:val="005B0C17"/>
    <w:rsid w:val="005B417C"/>
    <w:rsid w:val="005B6B21"/>
    <w:rsid w:val="005B795D"/>
    <w:rsid w:val="005C401C"/>
    <w:rsid w:val="005C4C1E"/>
    <w:rsid w:val="005D1129"/>
    <w:rsid w:val="005D670D"/>
    <w:rsid w:val="005F4008"/>
    <w:rsid w:val="006007D6"/>
    <w:rsid w:val="00600817"/>
    <w:rsid w:val="00603E30"/>
    <w:rsid w:val="00606E9F"/>
    <w:rsid w:val="00616971"/>
    <w:rsid w:val="006203B2"/>
    <w:rsid w:val="006221CB"/>
    <w:rsid w:val="00634109"/>
    <w:rsid w:val="00640690"/>
    <w:rsid w:val="00652248"/>
    <w:rsid w:val="006543A7"/>
    <w:rsid w:val="00657B80"/>
    <w:rsid w:val="00662294"/>
    <w:rsid w:val="0066586B"/>
    <w:rsid w:val="0067722C"/>
    <w:rsid w:val="006779D8"/>
    <w:rsid w:val="0068239A"/>
    <w:rsid w:val="006935E0"/>
    <w:rsid w:val="00693D88"/>
    <w:rsid w:val="006A6F18"/>
    <w:rsid w:val="006A70AC"/>
    <w:rsid w:val="006D340A"/>
    <w:rsid w:val="006D4A7B"/>
    <w:rsid w:val="006F56AD"/>
    <w:rsid w:val="00704C98"/>
    <w:rsid w:val="00724139"/>
    <w:rsid w:val="007323ED"/>
    <w:rsid w:val="007621E0"/>
    <w:rsid w:val="00764DD5"/>
    <w:rsid w:val="00772B22"/>
    <w:rsid w:val="007778E4"/>
    <w:rsid w:val="00782E95"/>
    <w:rsid w:val="0078505C"/>
    <w:rsid w:val="00785F0A"/>
    <w:rsid w:val="00790689"/>
    <w:rsid w:val="007935F9"/>
    <w:rsid w:val="007A775C"/>
    <w:rsid w:val="007B1AFC"/>
    <w:rsid w:val="007C1C8F"/>
    <w:rsid w:val="007C27B0"/>
    <w:rsid w:val="007C2B1A"/>
    <w:rsid w:val="007C4DE9"/>
    <w:rsid w:val="007D58A7"/>
    <w:rsid w:val="007E051C"/>
    <w:rsid w:val="007E1F96"/>
    <w:rsid w:val="007E2473"/>
    <w:rsid w:val="007E40D2"/>
    <w:rsid w:val="007F0D2F"/>
    <w:rsid w:val="007F2A7E"/>
    <w:rsid w:val="007F300B"/>
    <w:rsid w:val="007F30E4"/>
    <w:rsid w:val="007F7074"/>
    <w:rsid w:val="008024BA"/>
    <w:rsid w:val="008055B8"/>
    <w:rsid w:val="00807B2F"/>
    <w:rsid w:val="008230E4"/>
    <w:rsid w:val="008249D4"/>
    <w:rsid w:val="00837348"/>
    <w:rsid w:val="0084333F"/>
    <w:rsid w:val="00843EFA"/>
    <w:rsid w:val="008578EF"/>
    <w:rsid w:val="0086239E"/>
    <w:rsid w:val="00866CCC"/>
    <w:rsid w:val="00871C6C"/>
    <w:rsid w:val="00877B93"/>
    <w:rsid w:val="00883492"/>
    <w:rsid w:val="008940AF"/>
    <w:rsid w:val="00894C90"/>
    <w:rsid w:val="00895B99"/>
    <w:rsid w:val="008A280B"/>
    <w:rsid w:val="008A5FD6"/>
    <w:rsid w:val="008B42D3"/>
    <w:rsid w:val="008C64FE"/>
    <w:rsid w:val="008D7E16"/>
    <w:rsid w:val="008E59BD"/>
    <w:rsid w:val="0090451F"/>
    <w:rsid w:val="00926ABD"/>
    <w:rsid w:val="009271CF"/>
    <w:rsid w:val="0093502B"/>
    <w:rsid w:val="009420A3"/>
    <w:rsid w:val="0094525C"/>
    <w:rsid w:val="00952146"/>
    <w:rsid w:val="00962F8F"/>
    <w:rsid w:val="00966D47"/>
    <w:rsid w:val="00984DDE"/>
    <w:rsid w:val="009C0DED"/>
    <w:rsid w:val="009C1353"/>
    <w:rsid w:val="009C76AB"/>
    <w:rsid w:val="009E38CE"/>
    <w:rsid w:val="009E4668"/>
    <w:rsid w:val="009E627A"/>
    <w:rsid w:val="009F46D6"/>
    <w:rsid w:val="00A00714"/>
    <w:rsid w:val="00A0346A"/>
    <w:rsid w:val="00A074D7"/>
    <w:rsid w:val="00A147DF"/>
    <w:rsid w:val="00A1526A"/>
    <w:rsid w:val="00A2260A"/>
    <w:rsid w:val="00A24AED"/>
    <w:rsid w:val="00A26698"/>
    <w:rsid w:val="00A26918"/>
    <w:rsid w:val="00A35A3E"/>
    <w:rsid w:val="00A35CDF"/>
    <w:rsid w:val="00A37D7F"/>
    <w:rsid w:val="00A47675"/>
    <w:rsid w:val="00A53CA4"/>
    <w:rsid w:val="00A663A0"/>
    <w:rsid w:val="00A84A94"/>
    <w:rsid w:val="00A85B36"/>
    <w:rsid w:val="00AA04FD"/>
    <w:rsid w:val="00AA2F0C"/>
    <w:rsid w:val="00AA5BF1"/>
    <w:rsid w:val="00AC69A1"/>
    <w:rsid w:val="00AF1E23"/>
    <w:rsid w:val="00B01AFF"/>
    <w:rsid w:val="00B03103"/>
    <w:rsid w:val="00B078D8"/>
    <w:rsid w:val="00B153EB"/>
    <w:rsid w:val="00B26BD2"/>
    <w:rsid w:val="00B27E39"/>
    <w:rsid w:val="00B42907"/>
    <w:rsid w:val="00B4478E"/>
    <w:rsid w:val="00B653C2"/>
    <w:rsid w:val="00B65E3B"/>
    <w:rsid w:val="00B668DA"/>
    <w:rsid w:val="00B67DD4"/>
    <w:rsid w:val="00B73A10"/>
    <w:rsid w:val="00B76AB6"/>
    <w:rsid w:val="00B86B2D"/>
    <w:rsid w:val="00B90C4D"/>
    <w:rsid w:val="00BA2045"/>
    <w:rsid w:val="00BB09AC"/>
    <w:rsid w:val="00BD0811"/>
    <w:rsid w:val="00BF5D9A"/>
    <w:rsid w:val="00C022E3"/>
    <w:rsid w:val="00C1046F"/>
    <w:rsid w:val="00C146B7"/>
    <w:rsid w:val="00C22986"/>
    <w:rsid w:val="00C27D13"/>
    <w:rsid w:val="00C31FCA"/>
    <w:rsid w:val="00C456B2"/>
    <w:rsid w:val="00C458A7"/>
    <w:rsid w:val="00C4712D"/>
    <w:rsid w:val="00C53FA5"/>
    <w:rsid w:val="00C57C48"/>
    <w:rsid w:val="00C62A11"/>
    <w:rsid w:val="00C645C0"/>
    <w:rsid w:val="00C70E73"/>
    <w:rsid w:val="00C94F55"/>
    <w:rsid w:val="00C9756A"/>
    <w:rsid w:val="00CA527A"/>
    <w:rsid w:val="00CA7711"/>
    <w:rsid w:val="00CA7D62"/>
    <w:rsid w:val="00CA7E3C"/>
    <w:rsid w:val="00CC5EBC"/>
    <w:rsid w:val="00CF2394"/>
    <w:rsid w:val="00D11216"/>
    <w:rsid w:val="00D16CB7"/>
    <w:rsid w:val="00D32DDB"/>
    <w:rsid w:val="00D42F1C"/>
    <w:rsid w:val="00D44637"/>
    <w:rsid w:val="00D52013"/>
    <w:rsid w:val="00D520D8"/>
    <w:rsid w:val="00D5624A"/>
    <w:rsid w:val="00D62265"/>
    <w:rsid w:val="00D62A13"/>
    <w:rsid w:val="00D720F5"/>
    <w:rsid w:val="00D738C7"/>
    <w:rsid w:val="00D84EA9"/>
    <w:rsid w:val="00D8512E"/>
    <w:rsid w:val="00DA1E58"/>
    <w:rsid w:val="00DB1E76"/>
    <w:rsid w:val="00DD2FB6"/>
    <w:rsid w:val="00DE314F"/>
    <w:rsid w:val="00DE4EF2"/>
    <w:rsid w:val="00DF2C0E"/>
    <w:rsid w:val="00DF56B8"/>
    <w:rsid w:val="00E005B4"/>
    <w:rsid w:val="00E06FFB"/>
    <w:rsid w:val="00E073F4"/>
    <w:rsid w:val="00E20922"/>
    <w:rsid w:val="00E23913"/>
    <w:rsid w:val="00E30155"/>
    <w:rsid w:val="00E37569"/>
    <w:rsid w:val="00E4383A"/>
    <w:rsid w:val="00E5654B"/>
    <w:rsid w:val="00E74BF7"/>
    <w:rsid w:val="00E87D0C"/>
    <w:rsid w:val="00E91772"/>
    <w:rsid w:val="00EA4533"/>
    <w:rsid w:val="00EA5C72"/>
    <w:rsid w:val="00EA6E8A"/>
    <w:rsid w:val="00EB6FDB"/>
    <w:rsid w:val="00EC3A4C"/>
    <w:rsid w:val="00ED4954"/>
    <w:rsid w:val="00ED5F40"/>
    <w:rsid w:val="00EE0943"/>
    <w:rsid w:val="00EE6F39"/>
    <w:rsid w:val="00EE7961"/>
    <w:rsid w:val="00EF656B"/>
    <w:rsid w:val="00F14729"/>
    <w:rsid w:val="00F16985"/>
    <w:rsid w:val="00F174E3"/>
    <w:rsid w:val="00F278BA"/>
    <w:rsid w:val="00F30D9E"/>
    <w:rsid w:val="00F35AFF"/>
    <w:rsid w:val="00F35F0D"/>
    <w:rsid w:val="00F5021A"/>
    <w:rsid w:val="00F63890"/>
    <w:rsid w:val="00F82507"/>
    <w:rsid w:val="00F82C5B"/>
    <w:rsid w:val="00F87CDF"/>
    <w:rsid w:val="00F91DBC"/>
    <w:rsid w:val="00F93FD6"/>
    <w:rsid w:val="00FA3F10"/>
    <w:rsid w:val="00FC0815"/>
    <w:rsid w:val="00FC1A35"/>
    <w:rsid w:val="00FC6CD0"/>
    <w:rsid w:val="00FD0400"/>
    <w:rsid w:val="00FD6B5A"/>
    <w:rsid w:val="00FE3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C39F1A"/>
  <w15:docId w15:val="{779414B0-6108-4FC8-B687-1FB276CE9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">
    <w:name w:val="annotation subject"/>
    <w:basedOn w:val="ac"/>
    <w:next w:val="ac"/>
    <w:link w:val="Char0"/>
    <w:rsid w:val="008B42D3"/>
    <w:rPr>
      <w:b/>
      <w:bCs/>
    </w:rPr>
  </w:style>
  <w:style w:type="character" w:customStyle="1" w:styleId="Char">
    <w:name w:val="批注文字 Char"/>
    <w:link w:val="ac"/>
    <w:semiHidden/>
    <w:rsid w:val="008B42D3"/>
    <w:rPr>
      <w:rFonts w:ascii="Times New Roman" w:hAnsi="Times New Roman"/>
      <w:lang w:val="en-GB"/>
    </w:rPr>
  </w:style>
  <w:style w:type="character" w:customStyle="1" w:styleId="Char0">
    <w:name w:val="批注主题 Char"/>
    <w:link w:val="af"/>
    <w:rsid w:val="008B42D3"/>
    <w:rPr>
      <w:rFonts w:ascii="Times New Roman" w:hAnsi="Times New Roman"/>
      <w:b/>
      <w:bCs/>
      <w:lang w:val="en-GB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094CD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094CD3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094CD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94CD3"/>
    <w:rPr>
      <w:rFonts w:ascii="Times New Roman" w:hAnsi="Times New Roman"/>
      <w:lang w:val="en-GB" w:eastAsia="en-US"/>
    </w:rPr>
  </w:style>
  <w:style w:type="paragraph" w:styleId="af0">
    <w:name w:val="List Paragraph"/>
    <w:basedOn w:val="a"/>
    <w:uiPriority w:val="34"/>
    <w:qFormat/>
    <w:rsid w:val="00D42F1C"/>
    <w:pPr>
      <w:ind w:firstLineChars="200" w:firstLine="420"/>
    </w:pPr>
  </w:style>
  <w:style w:type="character" w:customStyle="1" w:styleId="NOZchn">
    <w:name w:val="NO Zchn"/>
    <w:link w:val="NO"/>
    <w:rsid w:val="002158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09056-77E1-457F-BA8B-A3F785983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Huawei Technologies Co.,Ltd.</Company>
  <LinksUpToDate>false</LinksUpToDate>
  <CharactersWithSpaces>1439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Hisilicon</dc:creator>
  <cp:lastModifiedBy>HUAWEI</cp:lastModifiedBy>
  <cp:revision>13</cp:revision>
  <cp:lastPrinted>1900-01-01T05:00:00Z</cp:lastPrinted>
  <dcterms:created xsi:type="dcterms:W3CDTF">2019-02-28T00:05:00Z</dcterms:created>
  <dcterms:modified xsi:type="dcterms:W3CDTF">2019-03-04T09:13:00Z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(3)+6r+d3scGzZhy5hfBNdvzEsd/jc0Sj5Gyn7QDKDsGxzg+txgfOjCgSj2uDF9Ds4s25CV0dJq
IL+DbdU8Fy8YfbWalINUl/FL5Yyb1sCVkhgY7oNWnH+NfLONE0tGV+PZo/VYg+LL2zWvuh5F
uyuN8CIzamjlUFjpVZNLqHfdcg490FJnzAt3Q/MfGRly/pEaCYu/8l/lFrx4nj0ZVXULSaMH
z3c8GQmolf3S/6z5kV</vt:lpwstr>
  </property>
  <property fmtid="{D5CDD505-2E9C-101B-9397-08002B2CF9AE}" pid="3" name="_2015_ms_pID_7253431">
    <vt:lpwstr>n//eWhEECPzcBTA7B+BJKoVLkth/ubR1GcYOdfjjkH+OuKmPk/xCdV
DTISvKmCAcjekxbLrRJzRxQBbedKldgyJc0d/2XlzO1Yi3lRX4h+rHelueWFihxxlGgaKbRo
YhydmGNGcdUqKFgIlrkKBJwp1g0IBnmOZbE+A3Ce+2vaZOmbOtUF5Qq1aPOaaJKrDr0BDyyX
pjmE7tnimuhtDeVBQ4C+4409E9bscGOWGGw+</vt:lpwstr>
  </property>
  <property fmtid="{D5CDD505-2E9C-101B-9397-08002B2CF9AE}" pid="4" name="_2015_ms_pID_7253432">
    <vt:lpwstr>rg==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1551288243</vt:lpwstr>
  </property>
</Properties>
</file>